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6C7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r w:rsidR="008352F0" w:rsidRPr="008352F0">
        <w:rPr>
          <w:b/>
          <w:i/>
          <w:noProof/>
          <w:sz w:val="28"/>
        </w:rPr>
        <w:t>R3-242141</w:t>
      </w:r>
    </w:p>
    <w:p w14:paraId="7CB45193" w14:textId="62F07D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669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15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68B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36.412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820D7" w:rsidR="001E41F3" w:rsidRPr="00410371" w:rsidRDefault="00000000" w:rsidP="006D16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6D16CF" w:rsidRPr="006D16CF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3DF74" w:rsidR="001E41F3" w:rsidRPr="00410371" w:rsidRDefault="008C74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232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B852F0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06AB2" w:rsidR="00F25D98" w:rsidRDefault="00DB2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45C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S1AP PPID </w:t>
              </w:r>
              <w:r w:rsidR="003B4B16">
                <w:t xml:space="preserve">and </w:t>
              </w:r>
              <w:r w:rsidR="003B4B16">
                <w:rPr>
                  <w:noProof/>
                  <w:lang w:eastAsia="ja-JP"/>
                </w:rPr>
                <w:t>Destination Port Number</w:t>
              </w:r>
              <w:r w:rsidR="003B4B16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3F2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0363D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0BC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418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B852F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5A30443C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1518F9">
              <w:rPr>
                <w:noProof/>
                <w:lang w:eastAsia="ja-JP"/>
              </w:rPr>
              <w:t xml:space="preserve">and </w:t>
            </w:r>
            <w:r w:rsidR="00D815DF">
              <w:rPr>
                <w:noProof/>
                <w:lang w:eastAsia="ja-JP"/>
              </w:rPr>
              <w:t>D</w:t>
            </w:r>
            <w:r w:rsidR="001518F9">
              <w:rPr>
                <w:noProof/>
                <w:lang w:eastAsia="ja-JP"/>
              </w:rPr>
              <w:t xml:space="preserve">estination </w:t>
            </w:r>
            <w:r w:rsidR="00D815DF">
              <w:rPr>
                <w:noProof/>
                <w:lang w:eastAsia="ja-JP"/>
              </w:rPr>
              <w:t>P</w:t>
            </w:r>
            <w:r w:rsidR="001518F9">
              <w:rPr>
                <w:noProof/>
                <w:lang w:eastAsia="ja-JP"/>
              </w:rPr>
              <w:t xml:space="preserve">ort </w:t>
            </w:r>
            <w:r w:rsidR="00D815DF">
              <w:rPr>
                <w:noProof/>
                <w:lang w:eastAsia="ja-JP"/>
              </w:rPr>
              <w:t>N</w:t>
            </w:r>
            <w:r w:rsidR="001518F9">
              <w:rPr>
                <w:noProof/>
                <w:lang w:eastAsia="ja-JP"/>
              </w:rPr>
              <w:t xml:space="preserve">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S1AP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262A4060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RAN3 </w:t>
            </w:r>
            <w:r w:rsidR="00DD0F00">
              <w:rPr>
                <w:noProof/>
                <w:lang w:eastAsia="ja-JP"/>
              </w:rPr>
              <w:t>#</w:t>
            </w:r>
            <w:r>
              <w:rPr>
                <w:noProof/>
                <w:lang w:eastAsia="ja-JP"/>
              </w:rPr>
              <w:t>123 meeting, it was agreed to use the following Approach2 to update TS 36.412.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C93D143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1518F9">
              <w:rPr>
                <w:noProof/>
              </w:rPr>
              <w:t xml:space="preserve">and </w:t>
            </w:r>
            <w:r w:rsidR="00D815DF">
              <w:rPr>
                <w:noProof/>
              </w:rPr>
              <w:t>D</w:t>
            </w:r>
            <w:r w:rsidR="001518F9">
              <w:rPr>
                <w:noProof/>
              </w:rPr>
              <w:t xml:space="preserve">estination </w:t>
            </w:r>
            <w:r w:rsidR="00D815DF">
              <w:rPr>
                <w:noProof/>
              </w:rPr>
              <w:t>P</w:t>
            </w:r>
            <w:r w:rsidR="001518F9">
              <w:rPr>
                <w:noProof/>
              </w:rPr>
              <w:t xml:space="preserve">ort </w:t>
            </w:r>
            <w:r w:rsidR="00D815DF">
              <w:rPr>
                <w:noProof/>
              </w:rPr>
              <w:t>N</w:t>
            </w:r>
            <w:r w:rsidR="001518F9">
              <w:rPr>
                <w:noProof/>
              </w:rPr>
              <w:t xml:space="preserve">umber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71F8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1A5BB6">
              <w:rPr>
                <w:noProof/>
                <w:lang w:eastAsia="ja-JP"/>
              </w:rPr>
              <w:t xml:space="preserve">number </w:t>
            </w:r>
            <w:r w:rsidR="001518F9">
              <w:rPr>
                <w:noProof/>
                <w:lang w:eastAsia="ja-JP"/>
              </w:rPr>
              <w:t xml:space="preserve">and </w:t>
            </w:r>
            <w:r w:rsidR="00D815DF">
              <w:rPr>
                <w:noProof/>
                <w:lang w:eastAsia="ja-JP"/>
              </w:rPr>
              <w:t>D</w:t>
            </w:r>
            <w:r w:rsidR="001518F9">
              <w:rPr>
                <w:noProof/>
                <w:lang w:eastAsia="ja-JP"/>
              </w:rPr>
              <w:t xml:space="preserve">estination </w:t>
            </w:r>
            <w:r w:rsidR="00D815DF">
              <w:rPr>
                <w:noProof/>
                <w:lang w:eastAsia="ja-JP"/>
              </w:rPr>
              <w:t>P</w:t>
            </w:r>
            <w:r w:rsidR="001518F9">
              <w:rPr>
                <w:noProof/>
                <w:lang w:eastAsia="ja-JP"/>
              </w:rPr>
              <w:t xml:space="preserve">ort </w:t>
            </w:r>
            <w:r w:rsidR="00D815DF">
              <w:rPr>
                <w:noProof/>
                <w:lang w:eastAsia="ja-JP"/>
              </w:rPr>
              <w:t>N</w:t>
            </w:r>
            <w:r w:rsidR="001518F9">
              <w:rPr>
                <w:noProof/>
                <w:lang w:eastAsia="ja-JP"/>
              </w:rPr>
              <w:t xml:space="preserve">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1A9930DE" w14:textId="77777777" w:rsidR="0009564C" w:rsidRDefault="0009564C" w:rsidP="0009564C">
      <w:pPr>
        <w:pStyle w:val="1"/>
      </w:pPr>
      <w:bookmarkStart w:id="1" w:name="_Toc478131546"/>
      <w:bookmarkStart w:id="2" w:name="_Toc36646828"/>
      <w:r>
        <w:t>2</w:t>
      </w:r>
      <w:r>
        <w:tab/>
        <w:t>References</w:t>
      </w:r>
      <w:bookmarkEnd w:id="1"/>
      <w:bookmarkEnd w:id="2"/>
    </w:p>
    <w:p w14:paraId="01F46D26" w14:textId="77777777" w:rsidR="0009564C" w:rsidRDefault="0009564C" w:rsidP="0009564C">
      <w:r>
        <w:t>The following documents contain provisions which, through reference in this text, constitute provisions of the present document.</w:t>
      </w:r>
    </w:p>
    <w:p w14:paraId="190BFCA2" w14:textId="77777777" w:rsidR="0009564C" w:rsidRDefault="0009564C" w:rsidP="000956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E7A4AC" w14:textId="77777777" w:rsidR="0009564C" w:rsidRDefault="0009564C" w:rsidP="0009564C">
      <w:pPr>
        <w:pStyle w:val="B1"/>
      </w:pPr>
      <w:r>
        <w:t>-</w:t>
      </w:r>
      <w:r>
        <w:tab/>
        <w:t>For a specific reference, subsequent revisions do not apply.</w:t>
      </w:r>
    </w:p>
    <w:p w14:paraId="00A558D1" w14:textId="77777777" w:rsidR="0009564C" w:rsidRDefault="0009564C" w:rsidP="000956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4D06FE" w14:textId="77777777" w:rsidR="0009564C" w:rsidRDefault="0009564C" w:rsidP="0009564C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>
        <w:rPr>
          <w:rFonts w:hint="eastAsia"/>
          <w:lang w:eastAsia="ja-JP"/>
        </w:rPr>
        <w:t>]</w:t>
      </w:r>
      <w:r>
        <w:tab/>
        <w:t>3GPP TR 21.905: "Vocabulary for 3GPP Specifications".</w:t>
      </w:r>
    </w:p>
    <w:p w14:paraId="4012198A" w14:textId="77777777" w:rsidR="0009564C" w:rsidRDefault="0009564C" w:rsidP="0009564C">
      <w:pPr>
        <w:pStyle w:val="EX"/>
        <w:rPr>
          <w:lang w:eastAsia="ja-JP"/>
        </w:rPr>
      </w:pPr>
      <w:r>
        <w:t>[2]</w:t>
      </w:r>
      <w:r>
        <w:tab/>
      </w:r>
      <w:r>
        <w:rPr>
          <w:rFonts w:hint="eastAsia"/>
          <w:lang w:eastAsia="ja-JP"/>
        </w:rPr>
        <w:t>IETF RFC 2460</w:t>
      </w:r>
      <w:r>
        <w:rPr>
          <w:lang w:eastAsia="ja-JP"/>
        </w:rPr>
        <w:t xml:space="preserve"> (1998-12)</w:t>
      </w:r>
      <w:r>
        <w:rPr>
          <w:rFonts w:hint="eastAsia"/>
          <w:lang w:eastAsia="ja-JP"/>
        </w:rPr>
        <w:t xml:space="preserve">: </w:t>
      </w:r>
      <w:r>
        <w:t>"</w:t>
      </w:r>
      <w:r>
        <w:rPr>
          <w:rFonts w:hint="eastAsia"/>
          <w:lang w:eastAsia="ja-JP"/>
        </w:rPr>
        <w:t>Internet Protocol, Version 6 (IPv6) Specification</w:t>
      </w:r>
      <w:r>
        <w:t>"</w:t>
      </w:r>
      <w:r>
        <w:rPr>
          <w:rFonts w:hint="eastAsia"/>
          <w:lang w:eastAsia="ja-JP"/>
        </w:rPr>
        <w:t>.</w:t>
      </w:r>
    </w:p>
    <w:p w14:paraId="116A8B38" w14:textId="77777777" w:rsidR="0009564C" w:rsidRDefault="0009564C" w:rsidP="0009564C">
      <w:pPr>
        <w:pStyle w:val="EX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rFonts w:hint="eastAsia"/>
          <w:lang w:eastAsia="ja-JP"/>
        </w:rPr>
        <w:tab/>
        <w:t>IETF RFC 791(1981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Internet Protocol</w:t>
      </w:r>
      <w:r>
        <w:t>"</w:t>
      </w:r>
      <w:r>
        <w:rPr>
          <w:rFonts w:hint="eastAsia"/>
          <w:lang w:eastAsia="ja-JP"/>
        </w:rPr>
        <w:t>.</w:t>
      </w:r>
    </w:p>
    <w:p w14:paraId="3F6B8CC8" w14:textId="77777777" w:rsidR="0009564C" w:rsidRDefault="0009564C" w:rsidP="0009564C">
      <w:pPr>
        <w:pStyle w:val="EX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ab/>
        <w:t xml:space="preserve">IETF </w:t>
      </w:r>
      <w: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t>v4 and I</w:t>
      </w:r>
      <w:r>
        <w:rPr>
          <w:rFonts w:hint="eastAsia"/>
          <w:lang w:eastAsia="ja-JP"/>
        </w:rPr>
        <w:t>P</w:t>
      </w:r>
      <w:r>
        <w:t>v6 Headers".</w:t>
      </w:r>
    </w:p>
    <w:p w14:paraId="1C04994B" w14:textId="77777777" w:rsidR="0009564C" w:rsidRDefault="0009564C" w:rsidP="0009564C">
      <w:pPr>
        <w:pStyle w:val="EX"/>
        <w:rPr>
          <w:lang w:eastAsia="ja-JP"/>
        </w:rPr>
      </w:pPr>
      <w:r>
        <w:rPr>
          <w:rFonts w:hint="eastAsia"/>
          <w:lang w:eastAsia="ja-JP"/>
        </w:rPr>
        <w:t>[5]</w:t>
      </w:r>
      <w:r>
        <w:rPr>
          <w:rFonts w:hint="eastAsia"/>
          <w:lang w:eastAsia="ja-JP"/>
        </w:rPr>
        <w:tab/>
        <w:t>IETF RFC 4960 (2007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Stream Control Transmission Protocol</w:t>
      </w:r>
      <w:r>
        <w:t>"</w:t>
      </w:r>
      <w:r>
        <w:rPr>
          <w:rFonts w:hint="eastAsia"/>
          <w:lang w:eastAsia="ja-JP"/>
        </w:rPr>
        <w:t>.</w:t>
      </w:r>
    </w:p>
    <w:p w14:paraId="0614A4A2" w14:textId="77777777" w:rsidR="0009564C" w:rsidRPr="00662128" w:rsidRDefault="0009564C" w:rsidP="0009564C">
      <w:pPr>
        <w:pStyle w:val="EX"/>
        <w:rPr>
          <w:ins w:id="3" w:author="Tianyang Min (閔 天楊)" w:date="2024-04-02T20:39:00Z"/>
        </w:rPr>
      </w:pPr>
      <w:ins w:id="4" w:author="Tianyang Min (閔 天楊)" w:date="2024-04-02T20:39:00Z">
        <w:r w:rsidRPr="00A014C5">
          <w:t>[</w:t>
        </w:r>
        <w:r>
          <w:t>6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52245BA8" w14:textId="76107335" w:rsidR="00662128" w:rsidRPr="00BE1D65" w:rsidRDefault="00BE1D65" w:rsidP="00BE1D65">
      <w:pPr>
        <w:pStyle w:val="EX"/>
        <w:rPr>
          <w:lang w:eastAsia="ja-JP"/>
        </w:rPr>
      </w:pPr>
      <w:ins w:id="5" w:author="Tianyang Min (閔 天楊)" w:date="2024-04-03T10:54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7]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1C5642AB" w14:textId="535D3B82" w:rsidR="006C7874" w:rsidRPr="0009564C" w:rsidRDefault="00662128" w:rsidP="00095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3AC0D24D" w14:textId="77777777" w:rsidR="0009564C" w:rsidRDefault="0009564C" w:rsidP="0009564C">
      <w:pPr>
        <w:pStyle w:val="1"/>
        <w:rPr>
          <w:lang w:eastAsia="ja-JP"/>
        </w:rPr>
      </w:pPr>
      <w:bookmarkStart w:id="6" w:name="_Toc478131554"/>
      <w:bookmarkStart w:id="7" w:name="_Toc36646836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6"/>
      <w:bookmarkEnd w:id="7"/>
    </w:p>
    <w:p w14:paraId="1250B947" w14:textId="25AB4703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>SCTP (IETF RFC 4960 [5]) shall be supported as the transport layer of S1-MME signalling bearer.</w:t>
      </w:r>
      <w:r w:rsidRPr="00BA6CED">
        <w:t xml:space="preserve"> </w:t>
      </w:r>
      <w:r>
        <w:t>The Payload Protocol Identifier (</w:t>
      </w:r>
      <w:proofErr w:type="spellStart"/>
      <w:r>
        <w:t>ppid</w:t>
      </w:r>
      <w:proofErr w:type="spellEnd"/>
      <w:r>
        <w:t xml:space="preserve">) </w:t>
      </w:r>
      <w:del w:id="8" w:author="Tianyang Min (閔 天楊)" w:date="2024-04-02T20:40:00Z">
        <w:r w:rsidDel="0009564C">
          <w:delText>a</w:delText>
        </w:r>
      </w:del>
      <w:del w:id="9" w:author="Tianyang Min (閔 天楊)" w:date="2024-04-02T20:39:00Z">
        <w:r w:rsidDel="0009564C">
          <w:delText xml:space="preserve">ssigned by IANA </w:delText>
        </w:r>
      </w:del>
      <w:r>
        <w:t xml:space="preserve">to be used by SCTP for the application layer protocol S1AP is </w:t>
      </w:r>
      <w:ins w:id="10" w:author="Tianyang Min (閔 天楊)" w:date="2024-04-02T20:40:00Z">
        <w:r>
          <w:t>assigned by IANA in [6]</w:t>
        </w:r>
      </w:ins>
      <w:del w:id="11" w:author="Tianyang Min (閔 天楊)" w:date="2024-04-02T20:40:00Z">
        <w:r w:rsidDel="0009564C">
          <w:delText>18</w:delText>
        </w:r>
      </w:del>
      <w:r>
        <w:t xml:space="preserve">.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3DE0A273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SCTP refers to the Stream Control Transmission Protocol developed by the </w:t>
      </w:r>
      <w:proofErr w:type="spellStart"/>
      <w:r>
        <w:rPr>
          <w:rFonts w:hint="eastAsia"/>
          <w:lang w:eastAsia="ja-JP"/>
        </w:rPr>
        <w:t>Sigtran</w:t>
      </w:r>
      <w:proofErr w:type="spellEnd"/>
      <w:r>
        <w:rPr>
          <w:rFonts w:hint="eastAsia"/>
          <w:lang w:eastAsia="ja-JP"/>
        </w:rPr>
        <w:t xml:space="preserve"> working group of the IETF for the purpose of transporting various signalling protocols over IP network.</w:t>
      </w:r>
    </w:p>
    <w:p w14:paraId="6DC4DE75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There shall be only one SCTP association established between one MME and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pair.</w:t>
      </w:r>
    </w:p>
    <w:p w14:paraId="34970FB0" w14:textId="21C4D41C" w:rsidR="0009564C" w:rsidRDefault="0009564C" w:rsidP="0009564C">
      <w:pPr>
        <w:rPr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shall </w:t>
      </w:r>
      <w:r>
        <w:rPr>
          <w:lang w:eastAsia="ja-JP"/>
        </w:rPr>
        <w:t>establish the</w:t>
      </w:r>
      <w:r>
        <w:rPr>
          <w:rFonts w:hint="eastAsia"/>
          <w:lang w:eastAsia="ja-JP"/>
        </w:rPr>
        <w:t xml:space="preserve"> SCTP association.</w:t>
      </w:r>
      <w:r w:rsidRPr="002B295E">
        <w:t xml:space="preserve"> </w:t>
      </w:r>
      <w:r>
        <w:t>The SCTP Destination Port number</w:t>
      </w:r>
      <w:r w:rsidRPr="003F1FCA">
        <w:t xml:space="preserve"> </w:t>
      </w:r>
      <w:r>
        <w:t xml:space="preserve">value </w:t>
      </w:r>
      <w:ins w:id="12" w:author="Tianyang Min (閔 天楊)" w:date="2024-04-03T10:54:00Z">
        <w:r w:rsidR="00BE1D65" w:rsidRPr="00BE1D65">
          <w:t>to be used by S1AP is assigned by IANA in [7]</w:t>
        </w:r>
      </w:ins>
      <w:del w:id="13" w:author="Tianyang Min (閔 天楊)" w:date="2024-04-03T10:54:00Z">
        <w:r w:rsidDel="00BE1D65">
          <w:delText xml:space="preserve">assigned by IANA to be used for S1AP </w:delText>
        </w:r>
        <w:r w:rsidRPr="003F1FCA" w:rsidDel="00BE1D65">
          <w:delText xml:space="preserve">is </w:delText>
        </w:r>
        <w:r w:rsidDel="00BE1D65">
          <w:delText>36412</w:delText>
        </w:r>
      </w:del>
      <w:r w:rsidRPr="003F1FCA">
        <w:t>.</w:t>
      </w:r>
    </w:p>
    <w:p w14:paraId="22419D0B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Within the SCTP association established between one MME and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</w:t>
      </w:r>
      <w:r>
        <w:rPr>
          <w:lang w:eastAsia="ja-JP"/>
        </w:rPr>
        <w:t>:</w:t>
      </w:r>
    </w:p>
    <w:p w14:paraId="4A327B1F" w14:textId="77777777" w:rsidR="0009564C" w:rsidRDefault="0009564C" w:rsidP="0009564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a single</w:t>
      </w:r>
      <w:r>
        <w:t xml:space="preserve"> 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 xml:space="preserve">use </w:t>
      </w:r>
      <w:r>
        <w:rPr>
          <w:lang w:eastAsia="ja-JP"/>
        </w:rPr>
        <w:t>of</w:t>
      </w:r>
      <w:r>
        <w:rPr>
          <w:rFonts w:hint="eastAsia"/>
          <w:lang w:eastAsia="ja-JP"/>
        </w:rPr>
        <w:t xml:space="preserve"> S1AP elementary procedures that utilize non UE-associated signalling.</w:t>
      </w:r>
    </w:p>
    <w:p w14:paraId="0DAA4316" w14:textId="77777777" w:rsidR="0009564C" w:rsidRDefault="0009564C" w:rsidP="0009564C">
      <w:pPr>
        <w:pStyle w:val="B1"/>
        <w:rPr>
          <w:lang w:eastAsia="ja-JP"/>
        </w:rPr>
      </w:pPr>
      <w:r>
        <w:t>-</w:t>
      </w:r>
      <w:r>
        <w:tab/>
        <w:t>At least one pair</w:t>
      </w:r>
      <w:r>
        <w:rPr>
          <w:rFonts w:hint="eastAsia"/>
          <w:lang w:eastAsia="ja-JP"/>
        </w:rPr>
        <w:t xml:space="preserve"> </w:t>
      </w:r>
      <w:r>
        <w:t xml:space="preserve">of stream identifiers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 xml:space="preserve">use </w:t>
      </w:r>
      <w:r>
        <w:rPr>
          <w:lang w:eastAsia="ja-JP"/>
        </w:rPr>
        <w:t>of</w:t>
      </w:r>
      <w:r>
        <w:rPr>
          <w:rFonts w:hint="eastAsia"/>
          <w:lang w:eastAsia="ja-JP"/>
        </w:rPr>
        <w:t xml:space="preserve"> S1AP elementary procedures that utilize UE-associated </w:t>
      </w:r>
      <w:proofErr w:type="spellStart"/>
      <w:r>
        <w:rPr>
          <w:rFonts w:hint="eastAsia"/>
          <w:lang w:eastAsia="ja-JP"/>
        </w:rPr>
        <w:t>signalling</w:t>
      </w:r>
      <w:r>
        <w:rPr>
          <w:lang w:eastAsia="ja-JP"/>
        </w:rPr>
        <w:t>s</w:t>
      </w:r>
      <w:proofErr w:type="spellEnd"/>
      <w:r>
        <w:rPr>
          <w:rFonts w:hint="eastAsia"/>
          <w:lang w:eastAsia="ja-JP"/>
        </w:rPr>
        <w:t xml:space="preserve">. </w:t>
      </w:r>
      <w:r>
        <w:rPr>
          <w:lang w:eastAsia="ja-JP"/>
        </w:rPr>
        <w:t>However a few pairs (i.e. more than one) should be reserved.</w:t>
      </w:r>
    </w:p>
    <w:p w14:paraId="57DC48E8" w14:textId="77777777" w:rsidR="0009564C" w:rsidRDefault="0009564C" w:rsidP="0009564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 single UE-associated signalling </w:t>
      </w:r>
      <w:r>
        <w:rPr>
          <w:rFonts w:hint="eastAsia"/>
          <w:lang w:eastAsia="ja-JP"/>
        </w:rPr>
        <w:t>shall use</w:t>
      </w:r>
      <w:r>
        <w:t xml:space="preserve"> one SCTP stream</w:t>
      </w:r>
      <w:r>
        <w:rPr>
          <w:rFonts w:eastAsia="ＭＳ Ｐゴシック"/>
          <w:lang w:val="en-US" w:eastAsia="ja-JP"/>
        </w:rPr>
        <w:t xml:space="preserve"> </w:t>
      </w:r>
      <w:r>
        <w:rPr>
          <w:rFonts w:eastAsia="ＭＳ Ｐゴシック" w:hint="eastAsia"/>
          <w:lang w:val="en-US" w:eastAsia="ja-JP"/>
        </w:rPr>
        <w:t>and the s</w:t>
      </w:r>
      <w:r>
        <w:rPr>
          <w:rFonts w:eastAsia="ＭＳ Ｐゴシック"/>
          <w:lang w:val="en-US" w:eastAsia="ja-JP"/>
        </w:rPr>
        <w:t xml:space="preserve">tream </w:t>
      </w:r>
      <w:r>
        <w:rPr>
          <w:rFonts w:eastAsia="ＭＳ Ｐゴシック" w:hint="eastAsia"/>
          <w:lang w:val="en-US" w:eastAsia="ja-JP"/>
        </w:rPr>
        <w:t xml:space="preserve">should </w:t>
      </w:r>
      <w:r>
        <w:rPr>
          <w:rFonts w:eastAsia="ＭＳ Ｐゴシック"/>
          <w:lang w:val="en-US" w:eastAsia="ja-JP"/>
        </w:rPr>
        <w:t xml:space="preserve">not </w:t>
      </w:r>
      <w:r>
        <w:rPr>
          <w:rFonts w:eastAsia="ＭＳ Ｐゴシック" w:hint="eastAsia"/>
          <w:lang w:val="en-US" w:eastAsia="ja-JP"/>
        </w:rPr>
        <w:t xml:space="preserve">be </w:t>
      </w:r>
      <w:r>
        <w:rPr>
          <w:rFonts w:eastAsia="ＭＳ Ｐゴシック"/>
          <w:lang w:val="en-US" w:eastAsia="ja-JP"/>
        </w:rPr>
        <w:t>changed during the communication</w:t>
      </w:r>
      <w:r>
        <w:rPr>
          <w:rFonts w:eastAsia="ＭＳ Ｐゴシック" w:hint="eastAsia"/>
          <w:lang w:val="en-US" w:eastAsia="ja-JP"/>
        </w:rPr>
        <w:t xml:space="preserve"> of the UE-associated </w:t>
      </w:r>
      <w:proofErr w:type="spellStart"/>
      <w:r>
        <w:rPr>
          <w:rFonts w:eastAsia="ＭＳ Ｐゴシック" w:hint="eastAsia"/>
          <w:lang w:val="en-US" w:eastAsia="ja-JP"/>
        </w:rPr>
        <w:t>signalling</w:t>
      </w:r>
      <w:proofErr w:type="spellEnd"/>
      <w:r>
        <w:rPr>
          <w:lang w:eastAsia="ja-JP"/>
        </w:rPr>
        <w:t>.</w:t>
      </w:r>
    </w:p>
    <w:p w14:paraId="38E5C2AD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network</w:t>
      </w:r>
      <w:r>
        <w:rPr>
          <w:rFonts w:hint="eastAsia"/>
          <w:lang w:eastAsia="ja-JP"/>
        </w:rPr>
        <w:t xml:space="preserve"> r</w:t>
      </w:r>
      <w:r>
        <w:t xml:space="preserve">edundancy </w:t>
      </w:r>
      <w:r>
        <w:rPr>
          <w:rFonts w:hint="eastAsia"/>
          <w:lang w:eastAsia="ja-JP"/>
        </w:rPr>
        <w:t>may be</w:t>
      </w:r>
      <w:r>
        <w:t xml:space="preserve"> achieved by SCTP multi-homing between two end-points, of which one or both is assigned with multiple IP addresses. SCTP end-points shall support a multi-homed remote SCTP end-point. </w:t>
      </w:r>
      <w:r>
        <w:rPr>
          <w:rFonts w:eastAsia="Batang"/>
          <w:bCs/>
        </w:rPr>
        <w:t xml:space="preserve">For </w:t>
      </w:r>
      <w:r>
        <w:rPr>
          <w:rFonts w:eastAsia="Batang"/>
          <w:bCs/>
        </w:rPr>
        <w:lastRenderedPageBreak/>
        <w:t xml:space="preserve">SCTP endpoint redundancy an INIT may be sent from MME or </w:t>
      </w:r>
      <w:proofErr w:type="spellStart"/>
      <w:r>
        <w:rPr>
          <w:rFonts w:eastAsia="Batang"/>
          <w:bCs/>
        </w:rPr>
        <w:t>eNB</w:t>
      </w:r>
      <w:proofErr w:type="spellEnd"/>
      <w:r>
        <w:rPr>
          <w:rFonts w:eastAsia="Batang"/>
          <w:bCs/>
        </w:rPr>
        <w:t xml:space="preserve">, at any time for an already established SCTP association, which shall be handled as defined in IETF RFC 4960 [5] in </w:t>
      </w:r>
      <w:r>
        <w:rPr>
          <w:bCs/>
          <w:lang w:eastAsia="ja-JP"/>
        </w:rPr>
        <w:t>subclause</w:t>
      </w:r>
      <w:r>
        <w:rPr>
          <w:rFonts w:eastAsia="Batang"/>
          <w:bCs/>
        </w:rPr>
        <w:t xml:space="preserve"> 5.2.</w:t>
      </w:r>
    </w:p>
    <w:p w14:paraId="616A2AE1" w14:textId="77777777" w:rsidR="0009564C" w:rsidRDefault="0009564C" w:rsidP="0009564C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t xml:space="preserve">SCTP </w:t>
      </w:r>
      <w:r>
        <w:rPr>
          <w:rFonts w:hint="eastAsia"/>
          <w:lang w:eastAsia="ja-JP"/>
        </w:rPr>
        <w:t>congestion</w:t>
      </w:r>
      <w:r>
        <w:t xml:space="preserve"> control may, using an implementation specific mechanism, initiate higher layer protocols to reduce the </w:t>
      </w:r>
      <w:r>
        <w:rPr>
          <w:rFonts w:hint="eastAsia"/>
          <w:lang w:eastAsia="ja-JP"/>
        </w:rPr>
        <w:t xml:space="preserve">signalling </w:t>
      </w:r>
      <w:r>
        <w:t>traffic at the source and prioritise certain messages.</w:t>
      </w:r>
    </w:p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DAD45" w14:textId="77777777" w:rsidR="00F96F7E" w:rsidRDefault="00F96F7E">
      <w:r>
        <w:separator/>
      </w:r>
    </w:p>
  </w:endnote>
  <w:endnote w:type="continuationSeparator" w:id="0">
    <w:p w14:paraId="66A49FDE" w14:textId="77777777" w:rsidR="00F96F7E" w:rsidRDefault="00F9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A4D6" w14:textId="77777777" w:rsidR="00F96F7E" w:rsidRDefault="00F96F7E">
      <w:r>
        <w:separator/>
      </w:r>
    </w:p>
  </w:footnote>
  <w:footnote w:type="continuationSeparator" w:id="0">
    <w:p w14:paraId="287F12C7" w14:textId="77777777" w:rsidR="00F96F7E" w:rsidRDefault="00F96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92C46"/>
    <w:rsid w:val="001A08B3"/>
    <w:rsid w:val="001A5BB6"/>
    <w:rsid w:val="001A7B60"/>
    <w:rsid w:val="001B52F0"/>
    <w:rsid w:val="001B7A65"/>
    <w:rsid w:val="001E41F3"/>
    <w:rsid w:val="002134CE"/>
    <w:rsid w:val="0026004D"/>
    <w:rsid w:val="002640DD"/>
    <w:rsid w:val="00275D12"/>
    <w:rsid w:val="00284FEB"/>
    <w:rsid w:val="002860C4"/>
    <w:rsid w:val="0029147C"/>
    <w:rsid w:val="002B5741"/>
    <w:rsid w:val="002E472E"/>
    <w:rsid w:val="00305409"/>
    <w:rsid w:val="00356B2A"/>
    <w:rsid w:val="003609EF"/>
    <w:rsid w:val="0036231A"/>
    <w:rsid w:val="003731F5"/>
    <w:rsid w:val="00374DD4"/>
    <w:rsid w:val="003B4B16"/>
    <w:rsid w:val="003B6A1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2128"/>
    <w:rsid w:val="00665C47"/>
    <w:rsid w:val="00695808"/>
    <w:rsid w:val="006B46FB"/>
    <w:rsid w:val="006C7874"/>
    <w:rsid w:val="006D16CF"/>
    <w:rsid w:val="006E21FB"/>
    <w:rsid w:val="007803A2"/>
    <w:rsid w:val="00792342"/>
    <w:rsid w:val="007977A8"/>
    <w:rsid w:val="007B1673"/>
    <w:rsid w:val="007B512A"/>
    <w:rsid w:val="007C2097"/>
    <w:rsid w:val="007D6A07"/>
    <w:rsid w:val="007F7259"/>
    <w:rsid w:val="008040A8"/>
    <w:rsid w:val="008262C0"/>
    <w:rsid w:val="008279FA"/>
    <w:rsid w:val="008352F0"/>
    <w:rsid w:val="008626E7"/>
    <w:rsid w:val="00870EE7"/>
    <w:rsid w:val="008863B9"/>
    <w:rsid w:val="008A45A6"/>
    <w:rsid w:val="008C74E2"/>
    <w:rsid w:val="008D3CCC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97A16"/>
    <w:rsid w:val="009A5753"/>
    <w:rsid w:val="009A579D"/>
    <w:rsid w:val="009E3297"/>
    <w:rsid w:val="009E6070"/>
    <w:rsid w:val="009F734F"/>
    <w:rsid w:val="00A246B6"/>
    <w:rsid w:val="00A47E70"/>
    <w:rsid w:val="00A50CF0"/>
    <w:rsid w:val="00A511F0"/>
    <w:rsid w:val="00A7671C"/>
    <w:rsid w:val="00AA2CBC"/>
    <w:rsid w:val="00AC5820"/>
    <w:rsid w:val="00AD1CD8"/>
    <w:rsid w:val="00B258BB"/>
    <w:rsid w:val="00B5113C"/>
    <w:rsid w:val="00B67B97"/>
    <w:rsid w:val="00B852F0"/>
    <w:rsid w:val="00B968C8"/>
    <w:rsid w:val="00BA3EC5"/>
    <w:rsid w:val="00BA51D9"/>
    <w:rsid w:val="00BB5DFC"/>
    <w:rsid w:val="00BD279D"/>
    <w:rsid w:val="00BD6BB8"/>
    <w:rsid w:val="00BD6C2B"/>
    <w:rsid w:val="00BE1D65"/>
    <w:rsid w:val="00C0363D"/>
    <w:rsid w:val="00C15B1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5DF"/>
    <w:rsid w:val="00D84AE9"/>
    <w:rsid w:val="00D9124E"/>
    <w:rsid w:val="00DA2231"/>
    <w:rsid w:val="00DB20D9"/>
    <w:rsid w:val="00DD0F00"/>
    <w:rsid w:val="00DE34CF"/>
    <w:rsid w:val="00DF62A6"/>
    <w:rsid w:val="00E13F3D"/>
    <w:rsid w:val="00E34898"/>
    <w:rsid w:val="00E939DD"/>
    <w:rsid w:val="00EB09B7"/>
    <w:rsid w:val="00EE7D7C"/>
    <w:rsid w:val="00F25D98"/>
    <w:rsid w:val="00F300FB"/>
    <w:rsid w:val="00F92AAF"/>
    <w:rsid w:val="00F96F7E"/>
    <w:rsid w:val="00FB6386"/>
    <w:rsid w:val="00FB669A"/>
    <w:rsid w:val="00FB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46</Lines>
  <LinksUpToDate>false</LinksUpToDate>
  <Paragraphs>13</Paragraphs>
  <ScaleCrop>false</ScaleCrop>
  <CharactersWithSpaces>6585</CharactersWithSpaces>
  <SharedDoc>false</SharedDoc>
  <HyperlinksChanged>false</HyperlinksChanged>
  <AppVersion>16.0000</AppVersion>
  <Characters>5614</Characters>
  <Pages>3</Pages>
  <DocSecurity>0</DocSecurity>
  <Words>984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2024-04-17T07:42:00Z</dcterms:modified>
  <cp:keywords/>
  <dc:subject/>
  <dc:title>MTG_TITLE</dc:title>
  <cp:lastPrinted>2036-02-07T05:28:00Z</cp:lastPrinted>
  <cp:lastModifiedBy>Tianyang Min (閔 天楊)</cp:lastModifiedBy>
  <dcterms:created xsi:type="dcterms:W3CDTF">2024-04-02T11:38:00Z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